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EA3F3" w14:textId="160B8F17" w:rsidR="00A41B3E" w:rsidRPr="001C332D" w:rsidRDefault="002D54D1" w:rsidP="00A41B3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r>
        <w:rPr>
          <w:lang w:eastAsia="ko-KR"/>
        </w:rPr>
        <w:t xml:space="preserve"> </w:t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13AC0">
        <w:rPr>
          <w:rFonts w:ascii="Arial" w:eastAsia="MS Mincho" w:hAnsi="Arial" w:cs="Arial"/>
          <w:b/>
          <w:sz w:val="24"/>
          <w:szCs w:val="24"/>
          <w:lang w:eastAsia="ja-JP"/>
        </w:rPr>
        <w:t>210245</w:t>
      </w:r>
      <w:ins w:id="1" w:author="Editor2" w:date="2021-02-23T19:45:00Z">
        <w:r w:rsidR="00192535">
          <w:rPr>
            <w:rFonts w:ascii="Arial" w:eastAsia="MS Mincho" w:hAnsi="Arial" w:cs="Arial"/>
            <w:b/>
            <w:sz w:val="24"/>
            <w:szCs w:val="24"/>
            <w:lang w:eastAsia="ja-JP"/>
          </w:rPr>
          <w:t>r02</w:t>
        </w:r>
      </w:ins>
      <w:bookmarkStart w:id="2" w:name="_GoBack"/>
      <w:bookmarkEnd w:id="2"/>
    </w:p>
    <w:p w14:paraId="6AE491D1" w14:textId="6E20EA65" w:rsidR="00A41B3E" w:rsidRPr="000D6532" w:rsidRDefault="00A41B3E" w:rsidP="00A41B3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DBAF862" w14:textId="77777777" w:rsidR="00A41B3E" w:rsidRPr="000D6532" w:rsidRDefault="00A41B3E" w:rsidP="00A41B3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D7B25F" w14:textId="460D2B58" w:rsidR="00A41B3E" w:rsidRPr="008A5945" w:rsidRDefault="00A41B3E" w:rsidP="00A41B3E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>Use case update – Positioning with VR and AR</w:t>
      </w:r>
    </w:p>
    <w:p w14:paraId="35E2E07F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5BCB36E3" w14:textId="151AF0CF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1E0578A3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52F1B458" w14:textId="77777777" w:rsidR="00A41B3E" w:rsidRPr="008A5945" w:rsidRDefault="00A41B3E" w:rsidP="00A41B3E">
      <w:pPr>
        <w:pBdr>
          <w:bottom w:val="single" w:sz="6" w:space="1" w:color="auto"/>
        </w:pBdr>
        <w:rPr>
          <w:sz w:val="22"/>
          <w:szCs w:val="22"/>
        </w:rPr>
      </w:pPr>
    </w:p>
    <w:p w14:paraId="1DA0777A" w14:textId="77777777" w:rsidR="00A41B3E" w:rsidRPr="0078181C" w:rsidRDefault="00A41B3E" w:rsidP="00A41B3E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13C8F34D" w14:textId="66448736" w:rsidR="00A41B3E" w:rsidRPr="00235394" w:rsidRDefault="00A41B3E" w:rsidP="00A41B3E">
      <w:pPr>
        <w:spacing w:after="200" w:line="276" w:lineRule="auto"/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the editor note for this usecase. </w:t>
      </w:r>
      <w:del w:id="3" w:author="Editor2" w:date="2021-02-22T15:54:00Z">
        <w:r w:rsidDel="00B65895">
          <w:rPr>
            <w:rFonts w:ascii="Arial" w:eastAsia="Calibri" w:hAnsi="Arial" w:cs="Arial"/>
            <w:i/>
            <w:sz w:val="22"/>
            <w:szCs w:val="22"/>
          </w:rPr>
          <w:delText xml:space="preserve"> </w:delText>
        </w:r>
      </w:del>
      <w:r>
        <w:rPr>
          <w:rFonts w:ascii="Arial" w:eastAsia="Calibri" w:hAnsi="Arial" w:cs="Arial"/>
          <w:i/>
          <w:sz w:val="22"/>
          <w:szCs w:val="22"/>
        </w:rPr>
        <w:t xml:space="preserve">KPI table has been added however entries are still </w:t>
      </w:r>
      <w:ins w:id="4" w:author="Editor2" w:date="2021-02-22T15:54:00Z">
        <w:r w:rsidR="00B65895">
          <w:rPr>
            <w:rFonts w:ascii="Arial" w:eastAsia="Calibri" w:hAnsi="Arial" w:cs="Arial"/>
            <w:i/>
            <w:sz w:val="22"/>
            <w:szCs w:val="22"/>
          </w:rPr>
          <w:t>mainly</w:t>
        </w:r>
      </w:ins>
      <w:r>
        <w:rPr>
          <w:rFonts w:ascii="Arial" w:eastAsia="Calibri" w:hAnsi="Arial" w:cs="Arial"/>
          <w:i/>
          <w:sz w:val="22"/>
          <w:szCs w:val="22"/>
        </w:rPr>
        <w:t>TBD.</w:t>
      </w:r>
      <w:ins w:id="5" w:author="Editor2" w:date="2021-02-22T15:54:00Z">
        <w:r w:rsidR="00B65895">
          <w:rPr>
            <w:rFonts w:ascii="Arial" w:eastAsia="Calibri" w:hAnsi="Arial" w:cs="Arial"/>
            <w:i/>
            <w:sz w:val="22"/>
            <w:szCs w:val="22"/>
          </w:rPr>
          <w:t xml:space="preserve"> Walking speed can be found following reference which has an average of just over 1m/s.  </w:t>
        </w:r>
      </w:ins>
      <w:ins w:id="6" w:author="Editor2" w:date="2021-02-22T15:55:00Z">
        <w:r w:rsidR="00B65895">
          <w:rPr>
            <w:rFonts w:ascii="Arial" w:eastAsia="Calibri" w:hAnsi="Arial" w:cs="Arial"/>
            <w:i/>
            <w:sz w:val="22"/>
            <w:szCs w:val="22"/>
          </w:rPr>
          <w:t>Given the game is played in the house and people generally move slower the speed has been averaged to be less than 1m/s.</w:t>
        </w:r>
      </w:ins>
    </w:p>
    <w:p w14:paraId="2B259963" w14:textId="349C1220" w:rsidR="000730F6" w:rsidRDefault="00B65895">
      <w:pPr>
        <w:pStyle w:val="EditorsNote"/>
        <w:ind w:left="0" w:firstLine="0"/>
        <w:rPr>
          <w:ins w:id="7" w:author="Editor2" w:date="2021-02-22T15:54:00Z"/>
          <w:lang w:eastAsia="ko-KR"/>
        </w:rPr>
        <w:pPrChange w:id="8" w:author="Editor" w:date="2021-02-10T16:07:00Z">
          <w:pPr>
            <w:pStyle w:val="EditorsNote"/>
          </w:pPr>
        </w:pPrChange>
      </w:pPr>
      <w:ins w:id="9" w:author="Editor2" w:date="2021-02-22T15:54:00Z">
        <w:r w:rsidRPr="00B65895">
          <w:rPr>
            <w:lang w:eastAsia="ko-KR"/>
          </w:rPr>
          <w:t>https://www.healthline.com/health/exercise-fitness/average-walking-speed</w:t>
        </w:r>
      </w:ins>
    </w:p>
    <w:p w14:paraId="6ADF5D90" w14:textId="77777777" w:rsidR="00B65895" w:rsidRDefault="00B65895">
      <w:pPr>
        <w:pStyle w:val="EditorsNote"/>
        <w:ind w:left="0" w:firstLine="0"/>
        <w:rPr>
          <w:lang w:eastAsia="ko-KR"/>
        </w:rPr>
        <w:pPrChange w:id="10" w:author="Editor" w:date="2021-02-10T16:07:00Z">
          <w:pPr>
            <w:pStyle w:val="EditorsNote"/>
          </w:pPr>
        </w:pPrChange>
      </w:pPr>
    </w:p>
    <w:p w14:paraId="5C61AFA1" w14:textId="72FC9292" w:rsidR="008736CA" w:rsidRPr="00A41B3E" w:rsidRDefault="00A41B3E" w:rsidP="00A41B3E">
      <w:pPr>
        <w:jc w:val="center"/>
        <w:rPr>
          <w:color w:val="FF0000"/>
          <w:sz w:val="36"/>
        </w:rPr>
      </w:pPr>
      <w:r w:rsidRPr="00A41B3E">
        <w:rPr>
          <w:color w:val="FF0000"/>
          <w:sz w:val="36"/>
        </w:rPr>
        <w:t>****First Change****</w:t>
      </w:r>
    </w:p>
    <w:p w14:paraId="2A9B91AD" w14:textId="77777777" w:rsidR="008736CA" w:rsidRPr="000D6532" w:rsidRDefault="008736CA" w:rsidP="008736CA">
      <w:pPr>
        <w:pStyle w:val="Heading3"/>
      </w:pPr>
      <w:bookmarkStart w:id="11" w:name="_Toc27760574"/>
      <w:bookmarkStart w:id="12" w:name="_Toc49943784"/>
      <w:bookmarkStart w:id="13" w:name="_Toc5676430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1"/>
      <w:bookmarkEnd w:id="12"/>
      <w:bookmarkEnd w:id="13"/>
    </w:p>
    <w:p w14:paraId="732B45BE" w14:textId="77777777" w:rsidR="008D13E6" w:rsidRDefault="008736CA" w:rsidP="008D13E6">
      <w:pPr>
        <w:pStyle w:val="TH"/>
        <w:rPr>
          <w:ins w:id="14" w:author="Editor1" w:date="2021-02-12T09:15:00Z"/>
          <w:lang w:val="en-US"/>
        </w:rPr>
      </w:pPr>
      <w:del w:id="15" w:author="Editor1" w:date="2021-02-12T09:15:00Z">
        <w:r w:rsidDel="008D13E6">
          <w:rPr>
            <w:lang w:val="en-US"/>
          </w:rPr>
          <w:delText>Editor’s note:</w:delText>
        </w:r>
        <w:r w:rsidDel="008D13E6">
          <w:rPr>
            <w:lang w:val="en-US"/>
          </w:rPr>
          <w:tab/>
          <w:delText>TBD</w:delText>
        </w:r>
      </w:del>
    </w:p>
    <w:p w14:paraId="458486CD" w14:textId="0C06F808" w:rsidR="008D13E6" w:rsidRDefault="008D13E6" w:rsidP="008D13E6">
      <w:pPr>
        <w:rPr>
          <w:ins w:id="16" w:author="Editor1" w:date="2021-02-12T09:16:00Z"/>
        </w:rPr>
      </w:pPr>
      <w:ins w:id="17" w:author="Editor1" w:date="2021-02-12T09:16:00Z">
        <w:r>
          <w:rPr>
            <w:rFonts w:eastAsia="Calibri"/>
            <w:lang w:val="en-US"/>
          </w:rPr>
          <w:t xml:space="preserve">[PR 5.2.6-1] </w:t>
        </w:r>
        <w:r>
          <w:t xml:space="preserve">The 5G system shall support that a </w:t>
        </w:r>
        <w:del w:id="18" w:author="Editor2" w:date="2021-02-22T15:58:00Z">
          <w:r w:rsidDel="00F17D28">
            <w:delText xml:space="preserve">PIN </w:delText>
          </w:r>
        </w:del>
      </w:ins>
      <w:ins w:id="19" w:author="Editor1" w:date="2021-02-12T09:18:00Z">
        <w:del w:id="20" w:author="Editor2" w:date="2021-02-22T15:58:00Z">
          <w:r w:rsidDel="00F17D28">
            <w:delText xml:space="preserve">(a collection of </w:delText>
          </w:r>
        </w:del>
        <w:r>
          <w:t>PIN Elements</w:t>
        </w:r>
        <w:del w:id="21" w:author="Editor2" w:date="2021-02-22T15:58:00Z">
          <w:r w:rsidDel="00F17D28">
            <w:delText>)</w:delText>
          </w:r>
        </w:del>
      </w:ins>
      <w:ins w:id="22" w:author="Editor1" w:date="2021-02-12T09:16:00Z">
        <w:r>
          <w:t xml:space="preserve"> may be a member of more than one </w:t>
        </w:r>
        <w:del w:id="23" w:author="Editor2" w:date="2021-02-22T15:46:00Z">
          <w:r w:rsidDel="00B65895">
            <w:delText>Personal IoT Network</w:delText>
          </w:r>
        </w:del>
      </w:ins>
      <w:ins w:id="24" w:author="Editor2" w:date="2021-02-22T15:46:00Z">
        <w:r w:rsidR="00B65895">
          <w:t>PIN</w:t>
        </w:r>
      </w:ins>
      <w:ins w:id="25" w:author="Editor1" w:date="2021-02-12T09:16:00Z">
        <w:r>
          <w:t>.</w:t>
        </w:r>
      </w:ins>
    </w:p>
    <w:p w14:paraId="08343274" w14:textId="3362A8E7" w:rsidR="008D13E6" w:rsidRDefault="008D13E6" w:rsidP="008D13E6">
      <w:pPr>
        <w:rPr>
          <w:ins w:id="26" w:author="Editor1" w:date="2021-02-12T09:16:00Z"/>
        </w:rPr>
      </w:pPr>
      <w:ins w:id="27" w:author="Editor1" w:date="2021-02-12T09:16:00Z">
        <w:r>
          <w:rPr>
            <w:rFonts w:eastAsia="Calibri"/>
            <w:lang w:val="en-US"/>
          </w:rPr>
          <w:t xml:space="preserve">[PR 5.2.6-2] </w:t>
        </w:r>
        <w:r>
          <w:t>The 5G system shall support a PIN</w:t>
        </w:r>
      </w:ins>
      <w:ins w:id="28" w:author="Editor2" w:date="2021-02-23T19:45:00Z">
        <w:r w:rsidR="00192535">
          <w:t xml:space="preserve"> Element</w:t>
        </w:r>
      </w:ins>
      <w:ins w:id="29" w:author="Editor1" w:date="2021-02-12T09:16:00Z">
        <w:r>
          <w:t xml:space="preserve"> being added or removed from a</w:t>
        </w:r>
      </w:ins>
      <w:ins w:id="30" w:author="Editor1" w:date="2021-02-12T09:19:00Z">
        <w:r>
          <w:t>nother</w:t>
        </w:r>
      </w:ins>
      <w:ins w:id="31" w:author="Editor1" w:date="2021-02-12T09:16:00Z">
        <w:r>
          <w:t xml:space="preserve"> PIN by an authorised 3</w:t>
        </w:r>
        <w:r w:rsidRPr="00F91F2D">
          <w:rPr>
            <w:vertAlign w:val="superscript"/>
          </w:rPr>
          <w:t>rd</w:t>
        </w:r>
        <w:r>
          <w:t xml:space="preserve"> party.</w:t>
        </w:r>
      </w:ins>
    </w:p>
    <w:p w14:paraId="43FBF07A" w14:textId="00142353" w:rsidR="00EF4893" w:rsidRDefault="008D13E6" w:rsidP="008D13E6">
      <w:pPr>
        <w:rPr>
          <w:ins w:id="32" w:author="Editor1" w:date="2021-02-12T09:24:00Z"/>
        </w:rPr>
      </w:pPr>
      <w:ins w:id="33" w:author="Editor1" w:date="2021-02-12T09:16:00Z">
        <w:r>
          <w:rPr>
            <w:rFonts w:eastAsia="Calibri"/>
            <w:lang w:val="en-US"/>
          </w:rPr>
          <w:t xml:space="preserve">[PR 5.2.6-3] </w:t>
        </w:r>
        <w:r>
          <w:t>The 5G system shall enable direct device communications between PIN Elements in a PIN to use licensed spectrum (under the control of a MNO) or between PIN Elements to use unlicensed spectrum (</w:t>
        </w:r>
        <w:r w:rsidRPr="0051487B">
          <w:t>may be under the control of the MNO, or not</w:t>
        </w:r>
        <w:r>
          <w:t>).</w:t>
        </w:r>
      </w:ins>
    </w:p>
    <w:p w14:paraId="1F9BD29D" w14:textId="50A71910" w:rsidR="00EF4893" w:rsidRDefault="00EF4893" w:rsidP="008D13E6">
      <w:pPr>
        <w:rPr>
          <w:ins w:id="34" w:author="Editor1" w:date="2021-02-12T09:16:00Z"/>
        </w:rPr>
      </w:pPr>
      <w:ins w:id="35" w:author="Editor1" w:date="2021-02-12T09:25:00Z">
        <w:r>
          <w:rPr>
            <w:rFonts w:eastAsia="Calibri"/>
            <w:lang w:val="en-US"/>
          </w:rPr>
          <w:t xml:space="preserve">[PR 5.2.6-4] </w:t>
        </w:r>
      </w:ins>
      <w:ins w:id="36" w:author="Editor1" w:date="2021-02-12T09:24:00Z">
        <w:r>
          <w:t xml:space="preserve">A PIN Element shall be able </w:t>
        </w:r>
        <w:del w:id="37" w:author="Editor2" w:date="2021-02-22T15:56:00Z">
          <w:r w:rsidDel="00F17D28">
            <w:delText xml:space="preserve">to interact with other </w:delText>
          </w:r>
        </w:del>
      </w:ins>
      <w:ins w:id="38" w:author="Editor1" w:date="2021-02-12T09:25:00Z">
        <w:del w:id="39" w:author="Editor2" w:date="2021-02-22T15:56:00Z">
          <w:r w:rsidDel="00F17D28">
            <w:delText xml:space="preserve">PIN Elements either within its own PIN or another authorised PIN to </w:delText>
          </w:r>
        </w:del>
        <w:r>
          <w:t>determine its position.</w:t>
        </w:r>
      </w:ins>
    </w:p>
    <w:p w14:paraId="352395EA" w14:textId="196D0D86" w:rsidR="008D13E6" w:rsidRDefault="008D13E6" w:rsidP="008D13E6">
      <w:pPr>
        <w:rPr>
          <w:ins w:id="40" w:author="Editor1" w:date="2021-02-12T09:16:00Z"/>
        </w:rPr>
      </w:pPr>
    </w:p>
    <w:p w14:paraId="682E1F0C" w14:textId="0940A990" w:rsidR="008D13E6" w:rsidRPr="004F7325" w:rsidRDefault="008D13E6" w:rsidP="008D13E6">
      <w:pPr>
        <w:pStyle w:val="TH"/>
        <w:rPr>
          <w:ins w:id="41" w:author="Editor1" w:date="2021-02-12T09:14:00Z"/>
        </w:rPr>
      </w:pPr>
      <w:ins w:id="42" w:author="Editor1" w:date="2021-02-12T09:14:00Z">
        <w:r>
          <w:t xml:space="preserve">Table </w:t>
        </w:r>
        <w:r w:rsidRPr="004F7325">
          <w:rPr>
            <w:rFonts w:hint="eastAsia"/>
          </w:rPr>
          <w:t>5</w:t>
        </w:r>
        <w:r>
          <w:rPr>
            <w:rFonts w:eastAsia="DengXian"/>
          </w:rPr>
          <w:t>.2</w:t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6</w:t>
        </w:r>
        <w:r w:rsidRPr="004F7325">
          <w:rPr>
            <w:rFonts w:eastAsia="DengXian"/>
          </w:rPr>
          <w:t xml:space="preserve">-1 </w:t>
        </w:r>
        <w:r>
          <w:t>– KPIs for Positing with VR and AR</w:t>
        </w:r>
      </w:ins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672"/>
        <w:gridCol w:w="793"/>
        <w:gridCol w:w="485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8D13E6" w:rsidRPr="00CF56F3" w14:paraId="2D66E4D7" w14:textId="77777777" w:rsidTr="002D54D1">
        <w:trPr>
          <w:cantSplit/>
          <w:trHeight w:val="90"/>
          <w:ins w:id="43" w:author="Editor1" w:date="2021-02-12T09:14:00Z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C69FBEE" w14:textId="77777777" w:rsidR="008D13E6" w:rsidRPr="00CF56F3" w:rsidRDefault="008D13E6" w:rsidP="002D54D1">
            <w:pPr>
              <w:ind w:left="113" w:right="113"/>
              <w:jc w:val="center"/>
              <w:rPr>
                <w:ins w:id="44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5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PIN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scenario</w:t>
              </w:r>
            </w:ins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2BADF" w14:textId="77777777" w:rsidR="008D13E6" w:rsidRPr="00CF56F3" w:rsidRDefault="008D13E6" w:rsidP="002D54D1">
            <w:pPr>
              <w:rPr>
                <w:ins w:id="46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7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Accuracy </w:t>
              </w:r>
            </w:ins>
          </w:p>
          <w:p w14:paraId="32F7B595" w14:textId="77777777" w:rsidR="008D13E6" w:rsidRPr="00CF56F3" w:rsidRDefault="008D13E6" w:rsidP="002D54D1">
            <w:pPr>
              <w:rPr>
                <w:ins w:id="48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9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FDF449" w14:textId="77777777" w:rsidR="008D13E6" w:rsidRPr="00CF56F3" w:rsidRDefault="008D13E6" w:rsidP="002D54D1">
            <w:pPr>
              <w:ind w:left="113" w:right="113"/>
              <w:jc w:val="center"/>
              <w:rPr>
                <w:ins w:id="50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1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0918896" w14:textId="77777777" w:rsidR="008D13E6" w:rsidRPr="00CF56F3" w:rsidRDefault="008D13E6" w:rsidP="002D54D1">
            <w:pPr>
              <w:ind w:left="113" w:right="113"/>
              <w:jc w:val="center"/>
              <w:rPr>
                <w:ins w:id="52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3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Latency</w:t>
              </w:r>
            </w:ins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A31A3D5" w14:textId="77777777" w:rsidR="008D13E6" w:rsidRPr="00CF56F3" w:rsidRDefault="008D13E6" w:rsidP="002D54D1">
            <w:pPr>
              <w:rPr>
                <w:ins w:id="54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5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Effective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, Coverage, NLOS/LOS, Relative UE velocity,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interval, 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for a UE, 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in an area</w:t>
              </w:r>
            </w:ins>
          </w:p>
        </w:tc>
      </w:tr>
      <w:tr w:rsidR="008D13E6" w:rsidRPr="00CF56F3" w14:paraId="6DD9286E" w14:textId="77777777" w:rsidTr="002D54D1">
        <w:trPr>
          <w:cantSplit/>
          <w:trHeight w:val="1210"/>
          <w:ins w:id="56" w:author="Editor1" w:date="2021-02-12T09:14:00Z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5F65EA5D" w14:textId="77777777" w:rsidR="008D13E6" w:rsidRPr="00CF56F3" w:rsidRDefault="008D13E6" w:rsidP="002D54D1">
            <w:pPr>
              <w:rPr>
                <w:ins w:id="57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DCDEF4" w14:textId="77777777" w:rsidR="008D13E6" w:rsidRDefault="008D13E6" w:rsidP="002D54D1">
            <w:pPr>
              <w:ind w:left="113" w:right="113"/>
              <w:jc w:val="center"/>
              <w:rPr>
                <w:ins w:id="58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59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Distance Accuracy</w:t>
              </w:r>
            </w:ins>
          </w:p>
          <w:p w14:paraId="2B62296F" w14:textId="77777777" w:rsidR="008D13E6" w:rsidRPr="00CF56F3" w:rsidRDefault="008D13E6" w:rsidP="002D54D1">
            <w:pPr>
              <w:ind w:right="113"/>
              <w:jc w:val="center"/>
              <w:rPr>
                <w:ins w:id="60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DC454A" w14:textId="77777777" w:rsidR="008D13E6" w:rsidRPr="00CF56F3" w:rsidRDefault="008D13E6" w:rsidP="002D54D1">
            <w:pPr>
              <w:ind w:left="113" w:right="113"/>
              <w:jc w:val="center"/>
              <w:rPr>
                <w:ins w:id="61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62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Direction Accuracy</w:t>
              </w:r>
            </w:ins>
          </w:p>
        </w:tc>
        <w:tc>
          <w:tcPr>
            <w:tcW w:w="4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05B0A09" w14:textId="77777777" w:rsidR="008D13E6" w:rsidRPr="00CF56F3" w:rsidRDefault="008D13E6" w:rsidP="002D54D1">
            <w:pPr>
              <w:rPr>
                <w:ins w:id="63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9CF9AC" w14:textId="77777777" w:rsidR="008D13E6" w:rsidRPr="00CF56F3" w:rsidRDefault="008D13E6" w:rsidP="002D54D1">
            <w:pPr>
              <w:rPr>
                <w:ins w:id="64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2325CE" w14:textId="77777777" w:rsidR="008D13E6" w:rsidRPr="00CF56F3" w:rsidRDefault="008D13E6" w:rsidP="002D54D1">
            <w:pPr>
              <w:rPr>
                <w:ins w:id="65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commentRangeStart w:id="66"/>
            <w:ins w:id="67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XXXX</w:t>
              </w:r>
              <w:commentRangeEnd w:id="66"/>
              <w:r>
                <w:rPr>
                  <w:rStyle w:val="CommentReference"/>
                </w:rPr>
                <w:commentReference w:id="66"/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E4674" w14:textId="77777777" w:rsidR="008D13E6" w:rsidRPr="00CF56F3" w:rsidRDefault="008D13E6" w:rsidP="002D54D1">
            <w:pPr>
              <w:rPr>
                <w:ins w:id="68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9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Coverage 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171EF" w14:textId="77777777" w:rsidR="008D13E6" w:rsidRPr="00CF56F3" w:rsidRDefault="008D13E6" w:rsidP="002D54D1">
            <w:pPr>
              <w:rPr>
                <w:ins w:id="70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1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CCB497" w14:textId="77777777" w:rsidR="008D13E6" w:rsidRPr="00CF56F3" w:rsidRDefault="008D13E6" w:rsidP="002D54D1">
            <w:pPr>
              <w:rPr>
                <w:ins w:id="72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3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Relative UE velocity 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8EBBB" w14:textId="77777777" w:rsidR="008D13E6" w:rsidRPr="00CF56F3" w:rsidRDefault="008D13E6" w:rsidP="002D54D1">
            <w:pPr>
              <w:rPr>
                <w:ins w:id="74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5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interval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84DD4" w14:textId="77777777" w:rsidR="008D13E6" w:rsidRPr="00CF56F3" w:rsidRDefault="008D13E6" w:rsidP="002D54D1">
            <w:pPr>
              <w:rPr>
                <w:ins w:id="76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7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for a UE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EC99B" w14:textId="77777777" w:rsidR="008D13E6" w:rsidRPr="00CF56F3" w:rsidRDefault="008D13E6" w:rsidP="002D54D1">
            <w:pPr>
              <w:rPr>
                <w:ins w:id="78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9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in an area</w:t>
              </w:r>
            </w:ins>
          </w:p>
        </w:tc>
      </w:tr>
      <w:tr w:rsidR="008D13E6" w:rsidRPr="00CF56F3" w14:paraId="01FE7A99" w14:textId="77777777" w:rsidTr="002D54D1">
        <w:trPr>
          <w:cantSplit/>
          <w:trHeight w:val="1972"/>
          <w:ins w:id="80" w:author="Editor1" w:date="2021-02-12T09:14:00Z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0FE18" w14:textId="0838438F" w:rsidR="008D13E6" w:rsidRPr="00F1604A" w:rsidRDefault="008D13E6" w:rsidP="002D54D1">
            <w:pPr>
              <w:ind w:left="113" w:right="113"/>
              <w:rPr>
                <w:ins w:id="81" w:author="Editor1" w:date="2021-02-12T09:14:00Z"/>
                <w:sz w:val="10"/>
                <w:szCs w:val="15"/>
                <w:lang w:val="en-US" w:eastAsia="zh-CN"/>
                <w:rPrChange w:id="82" w:author="Editor" w:date="2021-02-10T13:13:00Z">
                  <w:rPr>
                    <w:ins w:id="83" w:author="Editor1" w:date="2021-02-12T09:14:00Z"/>
                    <w:sz w:val="15"/>
                    <w:szCs w:val="15"/>
                    <w:lang w:val="en-US" w:eastAsia="zh-CN"/>
                  </w:rPr>
                </w:rPrChange>
              </w:rPr>
            </w:pPr>
            <w:ins w:id="84" w:author="Editor1" w:date="2021-02-12T09:20:00Z">
              <w:r>
                <w:lastRenderedPageBreak/>
                <w:t>Positioning with VR and AR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BB8E" w14:textId="6F3D75C1" w:rsidR="008D13E6" w:rsidRPr="00CF56F3" w:rsidRDefault="00192535" w:rsidP="002D54D1">
            <w:pPr>
              <w:rPr>
                <w:ins w:id="85" w:author="Editor1" w:date="2021-02-12T09:14:00Z"/>
                <w:sz w:val="15"/>
                <w:szCs w:val="15"/>
                <w:lang w:val="en-US" w:eastAsia="zh-CN"/>
              </w:rPr>
            </w:pPr>
            <w:ins w:id="86" w:author="Editor2" w:date="2021-02-23T19:45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  <w:ins w:id="87" w:author="Editor1" w:date="2021-02-12T09:14:00Z">
              <w:del w:id="88" w:author="Editor2" w:date="2021-02-23T19:45:00Z">
                <w:r w:rsidR="008D13E6" w:rsidDel="00192535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1</w:delText>
                </w:r>
                <w:r w:rsidR="008D13E6" w:rsidRPr="00CF56F3" w:rsidDel="00192535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cm</w:delText>
                </w:r>
              </w:del>
            </w:ins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1273" w14:textId="77777777" w:rsidR="008D13E6" w:rsidRPr="00CF56F3" w:rsidRDefault="008D13E6" w:rsidP="002D54D1">
            <w:pPr>
              <w:rPr>
                <w:ins w:id="89" w:author="Editor1" w:date="2021-02-12T09:14:00Z"/>
                <w:sz w:val="15"/>
                <w:szCs w:val="15"/>
                <w:lang w:val="en-US" w:eastAsia="zh-CN"/>
              </w:rPr>
            </w:pPr>
            <w:ins w:id="90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893C8" w14:textId="77777777" w:rsidR="008D13E6" w:rsidRPr="00CF56F3" w:rsidRDefault="008D13E6" w:rsidP="002D54D1">
            <w:pPr>
              <w:rPr>
                <w:ins w:id="91" w:author="Editor1" w:date="2021-02-12T09:14:00Z"/>
                <w:sz w:val="15"/>
                <w:szCs w:val="15"/>
                <w:lang w:val="en-US" w:eastAsia="zh-CN"/>
              </w:rPr>
            </w:pPr>
            <w:ins w:id="92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99</w:t>
              </w:r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.9</w:t>
              </w:r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 xml:space="preserve">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1680" w14:textId="77777777" w:rsidR="008D13E6" w:rsidRPr="00CF56F3" w:rsidRDefault="008D13E6" w:rsidP="002D54D1">
            <w:pPr>
              <w:rPr>
                <w:ins w:id="93" w:author="Editor1" w:date="2021-02-12T09:14:00Z"/>
                <w:sz w:val="15"/>
                <w:szCs w:val="15"/>
                <w:lang w:val="en-US" w:eastAsia="zh-CN"/>
              </w:rPr>
            </w:pPr>
            <w:ins w:id="94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2B34" w14:textId="77777777" w:rsidR="008D13E6" w:rsidRPr="00CF56F3" w:rsidRDefault="008D13E6" w:rsidP="002D54D1">
            <w:pPr>
              <w:rPr>
                <w:ins w:id="95" w:author="Editor1" w:date="2021-02-12T09:14:00Z"/>
                <w:sz w:val="15"/>
                <w:szCs w:val="15"/>
                <w:lang w:val="en-US" w:eastAsia="zh-CN"/>
              </w:rPr>
            </w:pPr>
            <w:ins w:id="96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XX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C49B9" w14:textId="5DA51FF5" w:rsidR="008D13E6" w:rsidRPr="00CF56F3" w:rsidRDefault="00192535" w:rsidP="002D54D1">
            <w:pPr>
              <w:rPr>
                <w:ins w:id="97" w:author="Editor1" w:date="2021-02-12T09:14:00Z"/>
                <w:sz w:val="15"/>
                <w:szCs w:val="15"/>
                <w:lang w:val="en-US" w:eastAsia="zh-CN"/>
              </w:rPr>
            </w:pPr>
            <w:ins w:id="98" w:author="Editor2" w:date="2021-02-23T19:45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  <w:ins w:id="99" w:author="Editor1" w:date="2021-02-12T09:14:00Z">
              <w:del w:id="100" w:author="Editor2" w:date="2021-02-23T19:45:00Z">
                <w:r w:rsidR="008D13E6" w:rsidRPr="00CF56F3" w:rsidDel="00192535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IC/</w:delText>
                </w:r>
              </w:del>
              <w:del w:id="101" w:author="Editor2" w:date="2021-02-22T15:55:00Z">
                <w:r w:rsidR="008D13E6" w:rsidRPr="00CF56F3" w:rsidDel="00F17D28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PC/</w:delText>
                </w:r>
              </w:del>
              <w:del w:id="102" w:author="Editor2" w:date="2021-02-23T19:45:00Z">
                <w:r w:rsidR="008D13E6" w:rsidRPr="00CF56F3" w:rsidDel="00192535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OOC</w:delText>
                </w:r>
              </w:del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52442" w14:textId="21917029" w:rsidR="008D13E6" w:rsidRPr="00CF56F3" w:rsidRDefault="00192535" w:rsidP="002D54D1">
            <w:pPr>
              <w:rPr>
                <w:ins w:id="103" w:author="Editor1" w:date="2021-02-12T09:14:00Z"/>
                <w:sz w:val="15"/>
                <w:szCs w:val="15"/>
                <w:lang w:val="en-US" w:eastAsia="zh-CN"/>
              </w:rPr>
            </w:pPr>
            <w:ins w:id="104" w:author="Editor2" w:date="2021-02-23T19:45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  <w:ins w:id="105" w:author="Editor1" w:date="2021-02-12T09:14:00Z">
              <w:del w:id="106" w:author="Editor2" w:date="2021-02-22T15:56:00Z">
                <w:r w:rsidR="008D13E6" w:rsidDel="00F17D28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N</w:delText>
                </w:r>
                <w:r w:rsidR="008D13E6" w:rsidRPr="00CF56F3" w:rsidDel="00F17D28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LOS</w:delText>
                </w:r>
                <w:r w:rsidR="008D13E6" w:rsidDel="00F17D28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/</w:delText>
                </w:r>
              </w:del>
              <w:del w:id="107" w:author="Editor2" w:date="2021-02-23T19:45:00Z">
                <w:r w:rsidR="008D13E6" w:rsidDel="00192535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LOS</w:delText>
                </w:r>
              </w:del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E0F4" w14:textId="77777777" w:rsidR="008D13E6" w:rsidRPr="00CF56F3" w:rsidRDefault="008D13E6" w:rsidP="002D54D1">
            <w:pPr>
              <w:rPr>
                <w:ins w:id="108" w:author="Editor1" w:date="2021-02-12T09:14:00Z"/>
                <w:sz w:val="15"/>
                <w:szCs w:val="15"/>
                <w:lang w:val="en-US" w:eastAsia="zh-CN"/>
              </w:rPr>
            </w:pPr>
            <w:ins w:id="109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70EB67A" w14:textId="6ACBEB05" w:rsidR="008D13E6" w:rsidRPr="00CF56F3" w:rsidRDefault="00192535" w:rsidP="002D54D1">
            <w:pPr>
              <w:rPr>
                <w:ins w:id="110" w:author="Editor1" w:date="2021-02-12T09:14:00Z"/>
                <w:sz w:val="15"/>
                <w:szCs w:val="15"/>
                <w:lang w:val="en-US" w:eastAsia="zh-CN"/>
              </w:rPr>
            </w:pPr>
            <w:ins w:id="111" w:author="Editor2" w:date="2021-02-23T19:45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  <w:ins w:id="112" w:author="Editor1" w:date="2021-02-12T09:14:00Z">
              <w:del w:id="113" w:author="Editor2" w:date="2021-02-23T19:45:00Z">
                <w:r w:rsidR="008D13E6" w:rsidRPr="00CF56F3" w:rsidDel="00192535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(&lt;1m/s)</w:delText>
                </w:r>
              </w:del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24E2" w14:textId="77777777" w:rsidR="008D13E6" w:rsidRPr="00CF56F3" w:rsidRDefault="008D13E6" w:rsidP="002D54D1">
            <w:pPr>
              <w:rPr>
                <w:ins w:id="114" w:author="Editor1" w:date="2021-02-12T09:14:00Z"/>
                <w:sz w:val="15"/>
                <w:szCs w:val="15"/>
                <w:lang w:val="en-US" w:eastAsia="zh-CN"/>
              </w:rPr>
            </w:pPr>
            <w:ins w:id="115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E5A4" w14:textId="77777777" w:rsidR="008D13E6" w:rsidRPr="00CF56F3" w:rsidRDefault="008D13E6" w:rsidP="002D54D1">
            <w:pPr>
              <w:rPr>
                <w:ins w:id="116" w:author="Editor1" w:date="2021-02-12T09:14:00Z"/>
                <w:sz w:val="15"/>
                <w:szCs w:val="15"/>
                <w:lang w:val="en-US" w:eastAsia="zh-CN"/>
              </w:rPr>
            </w:pPr>
            <w:ins w:id="117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A1DD" w14:textId="77777777" w:rsidR="008D13E6" w:rsidRPr="00CF56F3" w:rsidRDefault="008D13E6" w:rsidP="002D54D1">
            <w:pPr>
              <w:rPr>
                <w:ins w:id="118" w:author="Editor1" w:date="2021-02-12T09:14:00Z"/>
                <w:sz w:val="15"/>
                <w:szCs w:val="15"/>
                <w:lang w:val="en-US" w:eastAsia="zh-CN"/>
              </w:rPr>
            </w:pPr>
            <w:ins w:id="119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</w:tr>
    </w:tbl>
    <w:p w14:paraId="4D523456" w14:textId="77777777" w:rsidR="008D13E6" w:rsidRDefault="008D13E6" w:rsidP="008736CA">
      <w:pPr>
        <w:pStyle w:val="EditorsNote"/>
        <w:rPr>
          <w:lang w:val="en-US"/>
        </w:rPr>
      </w:pPr>
    </w:p>
    <w:p w14:paraId="20238F5A" w14:textId="60E52F0F" w:rsidR="00A41B3E" w:rsidRPr="00A41B3E" w:rsidRDefault="00EF4893" w:rsidP="00A41B3E">
      <w:pPr>
        <w:jc w:val="center"/>
        <w:rPr>
          <w:color w:val="FF0000"/>
          <w:sz w:val="36"/>
        </w:rPr>
      </w:pPr>
      <w:bookmarkStart w:id="120" w:name="OLE_LINK20"/>
      <w:bookmarkStart w:id="121" w:name="OLE_LINK21"/>
      <w:bookmarkStart w:id="122" w:name="OLE_LINK22"/>
      <w:bookmarkEnd w:id="0"/>
      <w:r>
        <w:t xml:space="preserve"> </w:t>
      </w:r>
      <w:r w:rsidR="00A41B3E" w:rsidRPr="00A41B3E">
        <w:rPr>
          <w:color w:val="FF0000"/>
          <w:sz w:val="36"/>
        </w:rPr>
        <w:t>****</w:t>
      </w:r>
      <w:r w:rsidR="00A41B3E">
        <w:rPr>
          <w:color w:val="FF0000"/>
          <w:sz w:val="36"/>
        </w:rPr>
        <w:t>End</w:t>
      </w:r>
      <w:r w:rsidR="00A41B3E" w:rsidRPr="00A41B3E">
        <w:rPr>
          <w:color w:val="FF0000"/>
          <w:sz w:val="36"/>
        </w:rPr>
        <w:t xml:space="preserve"> Change****</w:t>
      </w:r>
    </w:p>
    <w:p w14:paraId="719B0878" w14:textId="03939E3C" w:rsidR="00836C44" w:rsidRPr="00235394" w:rsidRDefault="00836C44" w:rsidP="00863885">
      <w:pPr>
        <w:pStyle w:val="Guidance"/>
      </w:pPr>
    </w:p>
    <w:bookmarkEnd w:id="120"/>
    <w:bookmarkEnd w:id="121"/>
    <w:bookmarkEnd w:id="122"/>
    <w:p w14:paraId="63A0DF99" w14:textId="77777777" w:rsidR="00E8629F" w:rsidRPr="00235394" w:rsidRDefault="00E8629F"/>
    <w:sectPr w:rsidR="00E8629F" w:rsidRPr="00235394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6" w:author="Editor" w:date="2021-02-10T12:34:00Z" w:initials="Editor">
    <w:p w14:paraId="1AB1F4DC" w14:textId="77777777" w:rsidR="002D54D1" w:rsidRDefault="002D54D1" w:rsidP="008D13E6">
      <w:pPr>
        <w:pStyle w:val="CommentText"/>
      </w:pPr>
      <w:r>
        <w:rPr>
          <w:rStyle w:val="CommentReference"/>
        </w:rPr>
        <w:annotationRef/>
      </w:r>
      <w:r>
        <w:t>Left this column here for the time being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B1F4D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0A35A" w14:textId="77777777" w:rsidR="00CF0614" w:rsidRDefault="00CF0614">
      <w:r>
        <w:separator/>
      </w:r>
    </w:p>
  </w:endnote>
  <w:endnote w:type="continuationSeparator" w:id="0">
    <w:p w14:paraId="25D983E7" w14:textId="77777777" w:rsidR="00CF0614" w:rsidRDefault="00CF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2D54D1" w:rsidRDefault="002D54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35DE4" w14:textId="77777777" w:rsidR="00CF0614" w:rsidRDefault="00CF0614">
      <w:r>
        <w:separator/>
      </w:r>
    </w:p>
  </w:footnote>
  <w:footnote w:type="continuationSeparator" w:id="0">
    <w:p w14:paraId="51CA24E6" w14:textId="77777777" w:rsidR="00CF0614" w:rsidRDefault="00CF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0CBC01DD" w:rsidR="002D54D1" w:rsidRDefault="002D54D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9253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53C159EA" w:rsidR="002D54D1" w:rsidRDefault="002D54D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92535">
      <w:t>1</w:t>
    </w:r>
    <w:r>
      <w:fldChar w:fldCharType="end"/>
    </w:r>
  </w:p>
  <w:p w14:paraId="50715414" w14:textId="7CD5D8B6" w:rsidR="002D54D1" w:rsidRDefault="002D54D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9253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2D54D1" w:rsidRDefault="002D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5913"/>
    <w:rsid w:val="000C42AD"/>
    <w:rsid w:val="000D6CFC"/>
    <w:rsid w:val="000F0AE5"/>
    <w:rsid w:val="00153528"/>
    <w:rsid w:val="00165CB2"/>
    <w:rsid w:val="00192535"/>
    <w:rsid w:val="0019451C"/>
    <w:rsid w:val="001A08AA"/>
    <w:rsid w:val="001A3120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D54D1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7F7D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C3852"/>
    <w:rsid w:val="007D6048"/>
    <w:rsid w:val="007E7472"/>
    <w:rsid w:val="007F0E1E"/>
    <w:rsid w:val="007F377A"/>
    <w:rsid w:val="007F62EA"/>
    <w:rsid w:val="00800564"/>
    <w:rsid w:val="00824D95"/>
    <w:rsid w:val="00831C39"/>
    <w:rsid w:val="00836C44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3E6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1B3E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65895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65883"/>
    <w:rsid w:val="00C748BB"/>
    <w:rsid w:val="00CB29FB"/>
    <w:rsid w:val="00CC40C6"/>
    <w:rsid w:val="00CD00EE"/>
    <w:rsid w:val="00CF0614"/>
    <w:rsid w:val="00CF2E2D"/>
    <w:rsid w:val="00D05E25"/>
    <w:rsid w:val="00D226F9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13AC0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EF4893"/>
    <w:rsid w:val="00F072D8"/>
    <w:rsid w:val="00F07A5B"/>
    <w:rsid w:val="00F14E8F"/>
    <w:rsid w:val="00F17D28"/>
    <w:rsid w:val="00F2461A"/>
    <w:rsid w:val="00F36E26"/>
    <w:rsid w:val="00F61892"/>
    <w:rsid w:val="00F81D1F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character" w:customStyle="1" w:styleId="THChar">
    <w:name w:val="TH Char"/>
    <w:rsid w:val="008D13E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2144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2021-02-24T03:46:00Z</dcterms:created>
  <dcterms:modified xsi:type="dcterms:W3CDTF">2021-02-24T03:46:00Z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